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07B8B" w14:textId="164C3A3F" w:rsidR="004853A0" w:rsidRDefault="004853A0" w:rsidP="00485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A05B3D">
        <w:rPr>
          <w:b/>
          <w:noProof/>
          <w:sz w:val="24"/>
        </w:rPr>
        <w:t>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86E95" w:rsidRPr="00C86E95">
        <w:rPr>
          <w:b/>
          <w:i/>
          <w:noProof/>
          <w:sz w:val="28"/>
        </w:rPr>
        <w:t>S3-210102</w:t>
      </w:r>
    </w:p>
    <w:p w14:paraId="2669F9CB" w14:textId="4EC194A0" w:rsidR="001E41F3" w:rsidRDefault="004853A0" w:rsidP="004853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05B3D">
        <w:rPr>
          <w:b/>
          <w:noProof/>
          <w:sz w:val="24"/>
        </w:rPr>
        <w:t>1</w:t>
      </w:r>
      <w:r w:rsidR="00E75360">
        <w:rPr>
          <w:b/>
          <w:noProof/>
          <w:sz w:val="24"/>
        </w:rPr>
        <w:t>8</w:t>
      </w:r>
      <w:r w:rsidR="00A05B3D">
        <w:rPr>
          <w:b/>
          <w:noProof/>
          <w:sz w:val="24"/>
        </w:rPr>
        <w:t xml:space="preserve"> – 29 January</w:t>
      </w:r>
      <w:r>
        <w:rPr>
          <w:b/>
          <w:noProof/>
          <w:sz w:val="24"/>
        </w:rPr>
        <w:t xml:space="preserve"> 202</w:t>
      </w:r>
      <w:r w:rsidR="00A05B3D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92B75F3" w:rsidR="001E41F3" w:rsidRPr="00410371" w:rsidRDefault="007312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6D2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08A2FE2F" w:rsidR="001E41F3" w:rsidRPr="00410371" w:rsidRDefault="007312C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86E95">
              <w:rPr>
                <w:b/>
                <w:noProof/>
                <w:sz w:val="28"/>
              </w:rPr>
              <w:t>1024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7F830B92" w:rsidR="001E41F3" w:rsidRPr="00410371" w:rsidRDefault="00456D2C" w:rsidP="00E753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7536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0DB72981" w:rsidR="001E41F3" w:rsidRPr="00410371" w:rsidRDefault="007312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6D2C">
              <w:rPr>
                <w:b/>
                <w:noProof/>
                <w:sz w:val="28"/>
              </w:rPr>
              <w:t>15.11.0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6ABF35FE" w:rsidR="00F25D98" w:rsidRDefault="00456D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64211D99" w:rsidR="001E41F3" w:rsidRDefault="00C86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Optional</w:t>
            </w:r>
            <w:r w:rsidRPr="009F6372">
              <w:rPr>
                <w:noProof/>
              </w:rPr>
              <w:t xml:space="preserve"> </w:t>
            </w:r>
            <w:r w:rsidR="009F6372" w:rsidRPr="009F6372">
              <w:rPr>
                <w:noProof/>
              </w:rPr>
              <w:t>registration of NF</w:t>
            </w:r>
            <w:r>
              <w:rPr>
                <w:noProof/>
              </w:rPr>
              <w:t xml:space="preserve"> Service Consumer</w:t>
            </w:r>
            <w:r w:rsidR="009F6372" w:rsidRPr="009F6372">
              <w:rPr>
                <w:noProof/>
              </w:rPr>
              <w:t xml:space="preserve"> to NRF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AC28399" w:rsidR="001E41F3" w:rsidRDefault="009F637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bookmarkStart w:id="1" w:name="_GoBack"/>
            <w:r w:rsidR="007312C4">
              <w:t xml:space="preserve">, Huawei, </w:t>
            </w:r>
            <w:proofErr w:type="spellStart"/>
            <w:r w:rsidR="007312C4">
              <w:t>HiSilicon</w:t>
            </w:r>
            <w:bookmarkEnd w:id="1"/>
            <w:proofErr w:type="spellEnd"/>
            <w:r w:rsidR="008A11EE">
              <w:fldChar w:fldCharType="begin"/>
            </w:r>
            <w:r w:rsidR="008A11EE">
              <w:instrText xml:space="preserve"> DOCPROPERTY  SourceIfWg  \* MERGEFORMAT </w:instrText>
            </w:r>
            <w:r w:rsidR="008A11EE">
              <w:fldChar w:fldCharType="end"/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63A450CC" w:rsidR="001E41F3" w:rsidRDefault="007312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05B3D">
              <w:rPr>
                <w:sz w:val="18"/>
                <w:szCs w:val="18"/>
              </w:rPr>
              <w:t xml:space="preserve"> </w:t>
            </w:r>
            <w:r w:rsidR="00A05B3D" w:rsidRPr="00313777">
              <w:t>5GS_Ph1-SEC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73EFFB5C" w:rsidR="001E41F3" w:rsidRDefault="00C86E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2021-01-29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059023CE" w:rsidR="001E41F3" w:rsidRDefault="007312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05B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620D141A" w:rsidR="001E41F3" w:rsidRDefault="007312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05B3D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2DE450BA" w:rsidR="001E41F3" w:rsidRDefault="00456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Registration of a NF Service Consumer is only necessary if it acts also as a NF Service Producer. Therefore, the mandatoriness of an NF Service Consumer being registered as OAuth client is not needed. 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7DC297C7" w:rsidR="001E41F3" w:rsidRDefault="00456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mandatory registration of NF Service Consumer to being optional.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305767DE" w:rsidR="001E41F3" w:rsidRDefault="00456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 Service Consumers that only consume, but not provide services to other NFs, would be bound to register without a need for this.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5CAE00A" w:rsidR="001E41F3" w:rsidRDefault="00456D2C">
            <w:pPr>
              <w:pStyle w:val="CRCoverPage"/>
              <w:spacing w:after="0"/>
              <w:ind w:left="100"/>
              <w:rPr>
                <w:noProof/>
              </w:rPr>
            </w:pPr>
            <w:r>
              <w:t>13.4.1.1.1, 13.4.1.2.1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0268A24C" w:rsidR="001E41F3" w:rsidRDefault="00456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0326FD27" w:rsidR="001E41F3" w:rsidRDefault="00456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09CA75D9" w:rsidR="001E41F3" w:rsidRDefault="00456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ACFB0D" w14:textId="77777777" w:rsidR="001E41F3" w:rsidRDefault="001E41F3">
      <w:pPr>
        <w:rPr>
          <w:noProof/>
        </w:rPr>
      </w:pPr>
    </w:p>
    <w:p w14:paraId="1A14F0AA" w14:textId="6743637C" w:rsidR="00A05B3D" w:rsidRDefault="00A05B3D">
      <w:pPr>
        <w:rPr>
          <w:noProof/>
          <w:sz w:val="40"/>
          <w:szCs w:val="40"/>
        </w:rPr>
      </w:pPr>
      <w:bookmarkStart w:id="3" w:name="_Hlk60853479"/>
      <w:r w:rsidRPr="00A05B3D">
        <w:rPr>
          <w:noProof/>
          <w:sz w:val="40"/>
          <w:szCs w:val="40"/>
        </w:rPr>
        <w:t>************* START OF CHANGES</w:t>
      </w:r>
    </w:p>
    <w:p w14:paraId="5911E288" w14:textId="77777777" w:rsidR="00456D2C" w:rsidRPr="00456D2C" w:rsidRDefault="00456D2C" w:rsidP="00456D2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x-none"/>
        </w:rPr>
      </w:pPr>
      <w:bookmarkStart w:id="4" w:name="_Toc58333352"/>
      <w:r w:rsidRPr="00456D2C">
        <w:rPr>
          <w:rFonts w:ascii="Arial" w:hAnsi="Arial"/>
          <w:sz w:val="22"/>
          <w:lang w:eastAsia="x-none"/>
        </w:rPr>
        <w:t>13.4.1.1.1</w:t>
      </w:r>
      <w:r w:rsidRPr="00456D2C">
        <w:rPr>
          <w:rFonts w:ascii="Arial" w:hAnsi="Arial"/>
          <w:sz w:val="22"/>
          <w:lang w:eastAsia="x-none"/>
        </w:rPr>
        <w:tab/>
        <w:t>OAuth 2.0 roles</w:t>
      </w:r>
      <w:bookmarkEnd w:id="4"/>
    </w:p>
    <w:p w14:paraId="1E2C515A" w14:textId="77777777" w:rsidR="00456D2C" w:rsidRPr="00456D2C" w:rsidRDefault="00456D2C" w:rsidP="00456D2C">
      <w:pPr>
        <w:overflowPunct w:val="0"/>
        <w:autoSpaceDE w:val="0"/>
        <w:autoSpaceDN w:val="0"/>
        <w:adjustRightInd w:val="0"/>
        <w:textAlignment w:val="baseline"/>
      </w:pPr>
      <w:r w:rsidRPr="00456D2C">
        <w:t>OAuth 2.0 roles, as defined in clause 1.1 of RFC 6749 [43], are as follows:</w:t>
      </w:r>
    </w:p>
    <w:p w14:paraId="2539AA49" w14:textId="77777777" w:rsidR="00456D2C" w:rsidRPr="00456D2C" w:rsidRDefault="00456D2C" w:rsidP="00456D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56D2C">
        <w:rPr>
          <w:lang w:eastAsia="x-none"/>
        </w:rPr>
        <w:t>a.</w:t>
      </w:r>
      <w:r w:rsidRPr="00456D2C">
        <w:rPr>
          <w:lang w:eastAsia="x-none"/>
        </w:rPr>
        <w:tab/>
        <w:t>The Network Repository Function (NRF) shall be the OAuth 2.0 Authorization server.</w:t>
      </w:r>
    </w:p>
    <w:p w14:paraId="30467C07" w14:textId="77777777" w:rsidR="00456D2C" w:rsidRPr="00456D2C" w:rsidRDefault="00456D2C" w:rsidP="00456D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56D2C">
        <w:rPr>
          <w:lang w:eastAsia="x-none"/>
        </w:rPr>
        <w:t>b.</w:t>
      </w:r>
      <w:r w:rsidRPr="00456D2C">
        <w:rPr>
          <w:lang w:eastAsia="x-none"/>
        </w:rPr>
        <w:tab/>
        <w:t>The NF Service Consumer shall be the OAuth 2.0 client.</w:t>
      </w:r>
    </w:p>
    <w:p w14:paraId="1B10D34A" w14:textId="77777777" w:rsidR="00456D2C" w:rsidRPr="00456D2C" w:rsidRDefault="00456D2C" w:rsidP="00456D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56D2C">
        <w:rPr>
          <w:lang w:eastAsia="x-none"/>
        </w:rPr>
        <w:t>c.</w:t>
      </w:r>
      <w:r w:rsidRPr="00456D2C">
        <w:rPr>
          <w:lang w:eastAsia="x-none"/>
        </w:rPr>
        <w:tab/>
        <w:t>The NF Service Producer shall be the OAuth 2.0 resource server.</w:t>
      </w:r>
    </w:p>
    <w:p w14:paraId="6F8680F1" w14:textId="77777777" w:rsidR="00456D2C" w:rsidRPr="00456D2C" w:rsidRDefault="00456D2C" w:rsidP="00456D2C">
      <w:pPr>
        <w:overflowPunct w:val="0"/>
        <w:autoSpaceDE w:val="0"/>
        <w:autoSpaceDN w:val="0"/>
        <w:adjustRightInd w:val="0"/>
        <w:textAlignment w:val="baseline"/>
      </w:pPr>
    </w:p>
    <w:p w14:paraId="160D8D32" w14:textId="77777777" w:rsidR="00456D2C" w:rsidRPr="008A11EE" w:rsidRDefault="00456D2C" w:rsidP="00456D2C">
      <w:pPr>
        <w:overflowPunct w:val="0"/>
        <w:autoSpaceDE w:val="0"/>
        <w:autoSpaceDN w:val="0"/>
        <w:adjustRightInd w:val="0"/>
        <w:textAlignment w:val="baseline"/>
        <w:rPr>
          <w:b/>
          <w:rPrChange w:id="5" w:author="Nokia" w:date="2021-01-06T19:32:00Z">
            <w:rPr>
              <w:b/>
              <w:u w:val="single"/>
            </w:rPr>
          </w:rPrChange>
        </w:rPr>
      </w:pPr>
      <w:r w:rsidRPr="008A11EE">
        <w:rPr>
          <w:b/>
          <w:rPrChange w:id="6" w:author="Nokia" w:date="2021-01-06T19:32:00Z">
            <w:rPr>
              <w:b/>
              <w:u w:val="single"/>
            </w:rPr>
          </w:rPrChange>
        </w:rPr>
        <w:lastRenderedPageBreak/>
        <w:t>OAuth 2.0 client (NF Service Consumer) registration with the OAuth 2.0 authorization server (NRF)</w:t>
      </w:r>
    </w:p>
    <w:p w14:paraId="20EE8385" w14:textId="0DAA3027" w:rsidR="00456D2C" w:rsidRPr="00456D2C" w:rsidRDefault="00456D2C" w:rsidP="00456D2C">
      <w:pPr>
        <w:overflowPunct w:val="0"/>
        <w:autoSpaceDE w:val="0"/>
        <w:autoSpaceDN w:val="0"/>
        <w:adjustRightInd w:val="0"/>
        <w:textAlignment w:val="baseline"/>
      </w:pPr>
      <w:r w:rsidRPr="00456D2C">
        <w:t xml:space="preserve">The NF Service registration procedure, as defined in clause 4.17.1 of TS 23.502 [8], </w:t>
      </w:r>
      <w:del w:id="7" w:author="Nokia" w:date="2021-01-06T19:21:00Z">
        <w:r w:rsidRPr="00456D2C" w:rsidDel="00456D2C">
          <w:delText xml:space="preserve">shall </w:delText>
        </w:r>
      </w:del>
      <w:ins w:id="8" w:author="Nokia" w:date="2021-01-06T19:21:00Z">
        <w:r>
          <w:t>may</w:t>
        </w:r>
        <w:r w:rsidRPr="00456D2C">
          <w:t xml:space="preserve"> </w:t>
        </w:r>
      </w:ins>
      <w:r w:rsidRPr="00456D2C">
        <w:t>be used to register the OAuth 2.0 client (NF Service Consumer) with the OAuth 2.0 Authorization server (NRF), as described in clause 2.0 of RFC 6749 [43]. The client id, used during OAuth 2.0 registration, shall be the NF Instance Id of the NF.</w:t>
      </w:r>
    </w:p>
    <w:p w14:paraId="5551C9E0" w14:textId="7CD4E6D3" w:rsidR="00456D2C" w:rsidRDefault="00456D2C" w:rsidP="00456D2C">
      <w:pPr>
        <w:rPr>
          <w:noProof/>
          <w:sz w:val="40"/>
          <w:szCs w:val="40"/>
        </w:rPr>
      </w:pPr>
    </w:p>
    <w:p w14:paraId="0EA8242B" w14:textId="77777777" w:rsidR="00456D2C" w:rsidRDefault="00456D2C" w:rsidP="00456D2C">
      <w:pPr>
        <w:rPr>
          <w:noProof/>
          <w:sz w:val="40"/>
          <w:szCs w:val="40"/>
        </w:rPr>
      </w:pPr>
    </w:p>
    <w:p w14:paraId="57C28F38" w14:textId="05530A58" w:rsidR="00456D2C" w:rsidRPr="00A05B3D" w:rsidRDefault="00456D2C" w:rsidP="00456D2C">
      <w:pPr>
        <w:rPr>
          <w:noProof/>
          <w:sz w:val="40"/>
          <w:szCs w:val="40"/>
        </w:rPr>
      </w:pPr>
      <w:r w:rsidRPr="00A05B3D">
        <w:rPr>
          <w:noProof/>
          <w:sz w:val="40"/>
          <w:szCs w:val="40"/>
        </w:rPr>
        <w:t xml:space="preserve">************* </w:t>
      </w:r>
      <w:r>
        <w:rPr>
          <w:noProof/>
          <w:sz w:val="40"/>
          <w:szCs w:val="40"/>
        </w:rPr>
        <w:t>NEXT</w:t>
      </w:r>
      <w:r w:rsidRPr="00A05B3D">
        <w:rPr>
          <w:noProof/>
          <w:sz w:val="40"/>
          <w:szCs w:val="40"/>
        </w:rPr>
        <w:t xml:space="preserve"> CHANGE</w:t>
      </w:r>
    </w:p>
    <w:p w14:paraId="609A16FD" w14:textId="77777777" w:rsidR="00456D2C" w:rsidRPr="0045664B" w:rsidRDefault="00456D2C" w:rsidP="00456D2C">
      <w:pPr>
        <w:pStyle w:val="Heading5"/>
      </w:pPr>
      <w:bookmarkStart w:id="9" w:name="_Toc58333355"/>
      <w:r>
        <w:t>13.4.1.2.1</w:t>
      </w:r>
      <w:r>
        <w:tab/>
        <w:t>OAuth 2.0 roles</w:t>
      </w:r>
      <w:bookmarkEnd w:id="9"/>
    </w:p>
    <w:p w14:paraId="1270DA2E" w14:textId="77777777" w:rsidR="00456D2C" w:rsidRDefault="00456D2C" w:rsidP="00456D2C">
      <w:r>
        <w:t>In the roaming scenario, OAuth 2.0 roles are as follows:</w:t>
      </w:r>
    </w:p>
    <w:p w14:paraId="0E6ECA44" w14:textId="77777777" w:rsidR="00456D2C" w:rsidRDefault="00456D2C" w:rsidP="00456D2C">
      <w:pPr>
        <w:pStyle w:val="B1"/>
      </w:pPr>
      <w:r>
        <w:t>a.</w:t>
      </w:r>
      <w:r>
        <w:tab/>
        <w:t>The visiting Network Repository Function (</w:t>
      </w:r>
      <w:proofErr w:type="spellStart"/>
      <w:r>
        <w:t>vNRF</w:t>
      </w:r>
      <w:proofErr w:type="spellEnd"/>
      <w:r>
        <w:t xml:space="preserve">) shall be the OAuth 2.0 Authorization server for </w:t>
      </w:r>
      <w:proofErr w:type="spellStart"/>
      <w:r>
        <w:t>vPLMN</w:t>
      </w:r>
      <w:proofErr w:type="spellEnd"/>
      <w:r>
        <w:t xml:space="preserve"> and authenticates the NF Service Consumer. </w:t>
      </w:r>
    </w:p>
    <w:p w14:paraId="4B5244FB" w14:textId="77777777" w:rsidR="00456D2C" w:rsidRDefault="00456D2C" w:rsidP="00456D2C">
      <w:pPr>
        <w:pStyle w:val="B1"/>
      </w:pPr>
      <w:r>
        <w:t>b.</w:t>
      </w:r>
      <w:r>
        <w:tab/>
        <w:t>The home Network Repository Function (</w:t>
      </w:r>
      <w:proofErr w:type="spellStart"/>
      <w:r>
        <w:t>hNRF</w:t>
      </w:r>
      <w:proofErr w:type="spellEnd"/>
      <w:r>
        <w:t xml:space="preserve">) shall be OAuth 2.0 Authorization server for </w:t>
      </w:r>
      <w:proofErr w:type="spellStart"/>
      <w:r>
        <w:t>hPLMN</w:t>
      </w:r>
      <w:proofErr w:type="spellEnd"/>
      <w:r>
        <w:t xml:space="preserve"> and generates the access token.</w:t>
      </w:r>
    </w:p>
    <w:p w14:paraId="2E2D2674" w14:textId="77777777" w:rsidR="00456D2C" w:rsidRDefault="00456D2C" w:rsidP="00456D2C">
      <w:pPr>
        <w:pStyle w:val="B1"/>
      </w:pPr>
      <w:r>
        <w:t>c.</w:t>
      </w:r>
      <w:r>
        <w:tab/>
        <w:t>The NF Service Consumer in the visiting PLMN shall be the OAuth 2.0 client.</w:t>
      </w:r>
    </w:p>
    <w:p w14:paraId="1528FEBE" w14:textId="77777777" w:rsidR="00456D2C" w:rsidRDefault="00456D2C" w:rsidP="00456D2C">
      <w:pPr>
        <w:pStyle w:val="B1"/>
      </w:pPr>
      <w:r>
        <w:t>d.</w:t>
      </w:r>
      <w:r>
        <w:tab/>
        <w:t>The NF Service Producer in the home PLMN shall be the OAuth 2.0 resource server.</w:t>
      </w:r>
    </w:p>
    <w:p w14:paraId="60C18741" w14:textId="77777777" w:rsidR="00456D2C" w:rsidRPr="008A11EE" w:rsidRDefault="00456D2C" w:rsidP="00456D2C">
      <w:pPr>
        <w:rPr>
          <w:b/>
          <w:rPrChange w:id="10" w:author="Nokia" w:date="2021-01-06T19:34:00Z">
            <w:rPr>
              <w:b/>
              <w:u w:val="single"/>
            </w:rPr>
          </w:rPrChange>
        </w:rPr>
      </w:pPr>
      <w:r w:rsidRPr="008A11EE">
        <w:rPr>
          <w:b/>
          <w:rPrChange w:id="11" w:author="Nokia" w:date="2021-01-06T19:34:00Z">
            <w:rPr>
              <w:b/>
              <w:u w:val="single"/>
            </w:rPr>
          </w:rPrChange>
        </w:rPr>
        <w:t xml:space="preserve">OAuth 2.0 client (NF Service Consumer) registration with the OAuth 2.0 authorization server (NRF) in the </w:t>
      </w:r>
      <w:proofErr w:type="spellStart"/>
      <w:r w:rsidRPr="008A11EE">
        <w:rPr>
          <w:b/>
          <w:rPrChange w:id="12" w:author="Nokia" w:date="2021-01-06T19:34:00Z">
            <w:rPr>
              <w:b/>
              <w:u w:val="single"/>
            </w:rPr>
          </w:rPrChange>
        </w:rPr>
        <w:t>vPLMN</w:t>
      </w:r>
      <w:proofErr w:type="spellEnd"/>
    </w:p>
    <w:p w14:paraId="7B6EA658" w14:textId="4C7B406A" w:rsidR="00456D2C" w:rsidRDefault="00456D2C" w:rsidP="00456D2C">
      <w:r>
        <w:t>Same as in the non-roaming scenario in 13.4.1.1.</w:t>
      </w:r>
      <w:ins w:id="13" w:author="Nokia" w:date="2021-01-06T19:21:00Z">
        <w:r>
          <w:t>1.</w:t>
        </w:r>
      </w:ins>
    </w:p>
    <w:p w14:paraId="4EDDFBC0" w14:textId="77777777" w:rsidR="00456D2C" w:rsidRDefault="00456D2C">
      <w:pPr>
        <w:rPr>
          <w:noProof/>
          <w:sz w:val="40"/>
          <w:szCs w:val="40"/>
          <w:highlight w:val="yellow"/>
        </w:rPr>
      </w:pPr>
    </w:p>
    <w:p w14:paraId="02306F57" w14:textId="68B40330" w:rsidR="00A05B3D" w:rsidRPr="00A05B3D" w:rsidRDefault="00A05B3D" w:rsidP="00A05B3D">
      <w:pPr>
        <w:rPr>
          <w:noProof/>
          <w:sz w:val="40"/>
          <w:szCs w:val="40"/>
        </w:rPr>
      </w:pPr>
      <w:r w:rsidRPr="00A05B3D">
        <w:rPr>
          <w:noProof/>
          <w:sz w:val="40"/>
          <w:szCs w:val="40"/>
        </w:rPr>
        <w:t xml:space="preserve">************* </w:t>
      </w:r>
      <w:r>
        <w:rPr>
          <w:noProof/>
          <w:sz w:val="40"/>
          <w:szCs w:val="40"/>
        </w:rPr>
        <w:t>END</w:t>
      </w:r>
      <w:r w:rsidRPr="00A05B3D">
        <w:rPr>
          <w:noProof/>
          <w:sz w:val="40"/>
          <w:szCs w:val="40"/>
        </w:rPr>
        <w:t xml:space="preserve"> OF CHANGES</w:t>
      </w:r>
    </w:p>
    <w:bookmarkEnd w:id="3"/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CF096" w14:textId="77777777" w:rsidR="00313777" w:rsidRDefault="00313777">
      <w:r>
        <w:separator/>
      </w:r>
    </w:p>
  </w:endnote>
  <w:endnote w:type="continuationSeparator" w:id="0">
    <w:p w14:paraId="79CD7A54" w14:textId="77777777" w:rsidR="00313777" w:rsidRDefault="00313777">
      <w:r>
        <w:continuationSeparator/>
      </w:r>
    </w:p>
  </w:endnote>
  <w:endnote w:type="continuationNotice" w:id="1">
    <w:p w14:paraId="31F3819A" w14:textId="77777777" w:rsidR="00DA18B4" w:rsidRDefault="00DA18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4061B" w14:textId="77777777" w:rsidR="00313777" w:rsidRDefault="00313777">
      <w:r>
        <w:separator/>
      </w:r>
    </w:p>
  </w:footnote>
  <w:footnote w:type="continuationSeparator" w:id="0">
    <w:p w14:paraId="64D66A3F" w14:textId="77777777" w:rsidR="00313777" w:rsidRDefault="00313777">
      <w:r>
        <w:continuationSeparator/>
      </w:r>
    </w:p>
  </w:footnote>
  <w:footnote w:type="continuationNotice" w:id="1">
    <w:p w14:paraId="5EA1DCAE" w14:textId="77777777" w:rsidR="00DA18B4" w:rsidRDefault="00DA18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313777" w:rsidRDefault="00313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313777" w:rsidRDefault="0031377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313777" w:rsidRDefault="0031377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13777"/>
    <w:rsid w:val="003609EF"/>
    <w:rsid w:val="0036231A"/>
    <w:rsid w:val="00374DD4"/>
    <w:rsid w:val="003D786C"/>
    <w:rsid w:val="003E1A36"/>
    <w:rsid w:val="00410371"/>
    <w:rsid w:val="004242F1"/>
    <w:rsid w:val="00456D2C"/>
    <w:rsid w:val="004853A0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07C4"/>
    <w:rsid w:val="007312C4"/>
    <w:rsid w:val="00792342"/>
    <w:rsid w:val="007977A8"/>
    <w:rsid w:val="007B512A"/>
    <w:rsid w:val="007C2097"/>
    <w:rsid w:val="007D6A07"/>
    <w:rsid w:val="007F0F25"/>
    <w:rsid w:val="007F7259"/>
    <w:rsid w:val="00801F4A"/>
    <w:rsid w:val="008040A8"/>
    <w:rsid w:val="008279FA"/>
    <w:rsid w:val="008626E7"/>
    <w:rsid w:val="00870EE7"/>
    <w:rsid w:val="0088624A"/>
    <w:rsid w:val="008863B9"/>
    <w:rsid w:val="008A11EE"/>
    <w:rsid w:val="008A45A6"/>
    <w:rsid w:val="008D1937"/>
    <w:rsid w:val="008F686C"/>
    <w:rsid w:val="00904FCB"/>
    <w:rsid w:val="009148DE"/>
    <w:rsid w:val="00916A0E"/>
    <w:rsid w:val="00941E30"/>
    <w:rsid w:val="009777D9"/>
    <w:rsid w:val="00991B88"/>
    <w:rsid w:val="009A4220"/>
    <w:rsid w:val="009A5753"/>
    <w:rsid w:val="009A579D"/>
    <w:rsid w:val="009E3297"/>
    <w:rsid w:val="009E7329"/>
    <w:rsid w:val="009F6372"/>
    <w:rsid w:val="009F734F"/>
    <w:rsid w:val="00A05B3D"/>
    <w:rsid w:val="00A246B6"/>
    <w:rsid w:val="00A47E70"/>
    <w:rsid w:val="00A50CF0"/>
    <w:rsid w:val="00A6322D"/>
    <w:rsid w:val="00A7671C"/>
    <w:rsid w:val="00AA2CBC"/>
    <w:rsid w:val="00AB6AD4"/>
    <w:rsid w:val="00AC5820"/>
    <w:rsid w:val="00AD1CD8"/>
    <w:rsid w:val="00AE44F6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6BA2"/>
    <w:rsid w:val="00C86E95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A18B4"/>
    <w:rsid w:val="00DE34CF"/>
    <w:rsid w:val="00E13F3D"/>
    <w:rsid w:val="00E34898"/>
    <w:rsid w:val="00E75360"/>
    <w:rsid w:val="00EB09B7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456D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5AIRPNAIUNRU-931754773-1177</_dlc_DocId>
    <_dlc_DocIdUrl xmlns="71c5aaf6-e6ce-465b-b873-5148d2a4c105">
      <Url>https://nokia.sharepoint.com/sites/c5g/security/_layouts/15/DocIdRedir.aspx?ID=5AIRPNAIUNRU-931754773-1177</Url>
      <Description>5AIRPNAIUNRU-931754773-1177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EF6EF-E01F-4B21-9917-96372E8B951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BFBD2BE-356B-4666-92C3-1C52FE602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78BBBB-BC10-43C9-9B5F-98EDF4A0CE6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E5E98C7-9582-4DE2-85A6-E5FF74FC1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BFCAE3-EBE7-4521-BB88-297D5D70B84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3139F33-9AC3-467D-BB24-A6D61E234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522</Words>
  <Characters>3326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8</cp:revision>
  <cp:lastPrinted>1899-12-31T23:00:00Z</cp:lastPrinted>
  <dcterms:created xsi:type="dcterms:W3CDTF">2020-12-03T14:37:00Z</dcterms:created>
  <dcterms:modified xsi:type="dcterms:W3CDTF">2021-01-11T08:57:00Z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afa251a1-74f3-47d0-aaf3-376411c27bba</vt:lpwstr>
  </property>
</Properties>
</file>